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rPr>
      </w:pPr>
      <w:r>
        <w:rPr>
          <w:b/>
          <w:noProof/>
          <w:sz w:val="24"/>
        </w:rPr>
        <w:t>3GPP TSG-CT WG4 Meeting #</w:t>
      </w:r>
      <w:r w:rsidR="001B27FD">
        <w:rPr>
          <w:rFonts w:hint="eastAsia"/>
          <w:b/>
          <w:noProof/>
          <w:sz w:val="24"/>
          <w:lang w:eastAsia="zh-CN"/>
        </w:rPr>
        <w:t>10</w:t>
      </w:r>
      <w:r w:rsidR="002243A4">
        <w:rPr>
          <w:rFonts w:hint="eastAsia"/>
          <w:b/>
          <w:noProof/>
          <w:sz w:val="24"/>
          <w:lang w:eastAsia="zh-CN"/>
        </w:rPr>
        <w:t>4</w:t>
      </w:r>
      <w:r>
        <w:rPr>
          <w:b/>
          <w:noProof/>
          <w:sz w:val="24"/>
        </w:rPr>
        <w:t>e</w:t>
      </w:r>
      <w:r>
        <w:rPr>
          <w:b/>
          <w:i/>
          <w:noProof/>
          <w:sz w:val="28"/>
        </w:rPr>
        <w:tab/>
      </w:r>
      <w:r w:rsidR="002C4B88" w:rsidRPr="002C4B88">
        <w:rPr>
          <w:b/>
          <w:noProof/>
          <w:sz w:val="24"/>
        </w:rPr>
        <w:t>C4-2</w:t>
      </w:r>
      <w:r w:rsidR="004F30BF">
        <w:rPr>
          <w:rFonts w:hint="eastAsia"/>
          <w:b/>
          <w:noProof/>
          <w:sz w:val="24"/>
          <w:lang w:eastAsia="zh-CN"/>
        </w:rPr>
        <w:t>1</w:t>
      </w:r>
      <w:r w:rsidR="002243A4">
        <w:rPr>
          <w:rFonts w:hint="eastAsia"/>
          <w:b/>
          <w:noProof/>
          <w:sz w:val="24"/>
          <w:lang w:eastAsia="zh-CN"/>
        </w:rPr>
        <w:t>2</w:t>
      </w:r>
      <w:r w:rsidR="000861D1">
        <w:rPr>
          <w:rFonts w:hint="eastAsia"/>
          <w:b/>
          <w:noProof/>
          <w:sz w:val="24"/>
          <w:lang w:eastAsia="zh-CN"/>
        </w:rPr>
        <w:t>467</w:t>
      </w:r>
    </w:p>
    <w:p w:rsidR="00842E03" w:rsidRPr="00C27C47" w:rsidRDefault="00842E03" w:rsidP="00842E03">
      <w:pPr>
        <w:pStyle w:val="CRCoverPage"/>
        <w:outlineLvl w:val="0"/>
        <w:rPr>
          <w:b/>
          <w:noProof/>
          <w:sz w:val="24"/>
          <w:lang w:eastAsia="zh-CN"/>
        </w:rPr>
      </w:pPr>
      <w:r w:rsidRPr="00C27C47">
        <w:rPr>
          <w:b/>
          <w:noProof/>
          <w:sz w:val="24"/>
        </w:rPr>
        <w:t xml:space="preserve">E-Meeting, </w:t>
      </w:r>
      <w:r w:rsidR="002243A4">
        <w:rPr>
          <w:rFonts w:hint="eastAsia"/>
          <w:b/>
          <w:noProof/>
          <w:sz w:val="24"/>
          <w:lang w:eastAsia="zh-CN"/>
        </w:rPr>
        <w:t>1</w:t>
      </w:r>
      <w:r w:rsidR="003C0773">
        <w:rPr>
          <w:rFonts w:hint="eastAsia"/>
          <w:b/>
          <w:noProof/>
          <w:sz w:val="24"/>
          <w:lang w:eastAsia="zh-CN"/>
        </w:rPr>
        <w:t>4</w:t>
      </w:r>
      <w:r w:rsidR="00D11026">
        <w:rPr>
          <w:rFonts w:hint="eastAsia"/>
          <w:b/>
          <w:noProof/>
          <w:sz w:val="24"/>
          <w:vertAlign w:val="superscript"/>
          <w:lang w:eastAsia="zh-CN"/>
        </w:rPr>
        <w:t>th</w:t>
      </w:r>
      <w:r w:rsidRPr="00C27C47">
        <w:rPr>
          <w:b/>
          <w:noProof/>
          <w:sz w:val="24"/>
        </w:rPr>
        <w:t xml:space="preserve"> </w:t>
      </w:r>
      <w:r w:rsidR="002243A4">
        <w:rPr>
          <w:rFonts w:hint="eastAsia"/>
          <w:b/>
          <w:noProof/>
          <w:sz w:val="24"/>
          <w:lang w:eastAsia="zh-CN"/>
        </w:rPr>
        <w:t>April</w:t>
      </w:r>
      <w:r w:rsidRPr="00C27C47">
        <w:rPr>
          <w:b/>
          <w:noProof/>
          <w:sz w:val="24"/>
        </w:rPr>
        <w:t xml:space="preserve">– </w:t>
      </w:r>
      <w:r w:rsidR="002243A4">
        <w:rPr>
          <w:rFonts w:hint="eastAsia"/>
          <w:b/>
          <w:noProof/>
          <w:sz w:val="24"/>
          <w:lang w:eastAsia="zh-CN"/>
        </w:rPr>
        <w:t>23</w:t>
      </w:r>
      <w:r w:rsidR="002243A4">
        <w:rPr>
          <w:rFonts w:hint="eastAsia"/>
          <w:b/>
          <w:noProof/>
          <w:sz w:val="24"/>
          <w:vertAlign w:val="superscript"/>
          <w:lang w:eastAsia="zh-CN"/>
        </w:rPr>
        <w:t>rd</w:t>
      </w:r>
      <w:r w:rsidRPr="00C27C47">
        <w:rPr>
          <w:b/>
          <w:noProof/>
          <w:sz w:val="24"/>
        </w:rPr>
        <w:t xml:space="preserve"> </w:t>
      </w:r>
      <w:r w:rsidR="002243A4">
        <w:rPr>
          <w:rFonts w:hint="eastAsia"/>
          <w:b/>
          <w:noProof/>
          <w:sz w:val="24"/>
          <w:lang w:eastAsia="zh-CN"/>
        </w:rPr>
        <w:t>April</w:t>
      </w:r>
      <w:r w:rsidRPr="00C27C47">
        <w:rPr>
          <w:b/>
          <w:noProof/>
          <w:sz w:val="24"/>
        </w:rPr>
        <w:t xml:space="preserve"> 202</w:t>
      </w:r>
      <w:r w:rsidR="00D11026">
        <w:rPr>
          <w:rFonts w:hint="eastAsia"/>
          <w:b/>
          <w:noProof/>
          <w:sz w:val="24"/>
          <w:lang w:eastAsia="zh-CN"/>
        </w:rPr>
        <w:t>1</w:t>
      </w:r>
      <w:r w:rsidR="00874AF1">
        <w:rPr>
          <w:rFonts w:hint="eastAsia"/>
          <w:b/>
          <w:noProof/>
          <w:sz w:val="24"/>
          <w:lang w:eastAsia="zh-CN"/>
        </w:rPr>
        <w:t xml:space="preserve"> </w:t>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Pr>
          <w:rFonts w:hint="eastAsia"/>
          <w:b/>
          <w:noProof/>
          <w:sz w:val="24"/>
          <w:lang w:eastAsia="zh-CN"/>
        </w:rPr>
        <w:tab/>
      </w:r>
      <w:r w:rsidR="000861D1" w:rsidRPr="00690314">
        <w:rPr>
          <w:rFonts w:hint="eastAsia"/>
          <w:i/>
          <w:noProof/>
          <w:sz w:val="21"/>
          <w:szCs w:val="21"/>
          <w:lang w:eastAsia="zh-CN"/>
        </w:rPr>
        <w:t>was</w:t>
      </w:r>
      <w:r w:rsidR="000861D1" w:rsidRPr="00690314">
        <w:rPr>
          <w:sz w:val="21"/>
          <w:szCs w:val="21"/>
        </w:rPr>
        <w:t xml:space="preserve"> </w:t>
      </w:r>
      <w:r w:rsidR="000861D1" w:rsidRPr="00690314">
        <w:rPr>
          <w:i/>
          <w:noProof/>
          <w:sz w:val="21"/>
          <w:szCs w:val="21"/>
          <w:lang w:eastAsia="zh-CN"/>
        </w:rPr>
        <w:t>C4-</w:t>
      </w:r>
      <w:r w:rsidR="000861D1">
        <w:rPr>
          <w:rFonts w:hint="eastAsia"/>
          <w:i/>
          <w:noProof/>
          <w:sz w:val="21"/>
          <w:szCs w:val="21"/>
          <w:lang w:eastAsia="zh-CN"/>
        </w:rPr>
        <w:t>21</w:t>
      </w:r>
      <w:r w:rsidR="000861D1">
        <w:rPr>
          <w:rFonts w:hint="eastAsia"/>
          <w:i/>
          <w:noProof/>
          <w:sz w:val="21"/>
          <w:szCs w:val="21"/>
          <w:lang w:eastAsia="zh-CN"/>
        </w:rPr>
        <w:t>2018</w:t>
      </w:r>
    </w:p>
    <w:p w:rsidR="00B076C6" w:rsidRPr="00842E03"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w:t>
      </w:r>
      <w:r w:rsidR="00842E03">
        <w:rPr>
          <w:rFonts w:ascii="Arial" w:hAnsi="Arial" w:cs="Arial" w:hint="eastAsia"/>
          <w:b/>
          <w:bCs/>
          <w:lang w:val="en-US" w:eastAsia="zh-CN"/>
        </w:rPr>
        <w:t>Telecom</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2243A4" w:rsidRPr="002243A4">
        <w:rPr>
          <w:rFonts w:ascii="Arial" w:hAnsi="Arial" w:cs="Arial"/>
          <w:b/>
          <w:bCs/>
          <w:lang w:val="en-US"/>
        </w:rPr>
        <w:t>Pseudo-CR on Updates and Corrections of Solution#</w:t>
      </w:r>
      <w:r w:rsidR="000E300F">
        <w:rPr>
          <w:rFonts w:ascii="Arial" w:hAnsi="Arial" w:cs="Arial" w:hint="eastAsia"/>
          <w:b/>
          <w:bCs/>
          <w:lang w:val="en-US" w:eastAsia="zh-CN"/>
        </w:rPr>
        <w:t>2</w:t>
      </w:r>
      <w:r w:rsidR="002243A4" w:rsidRPr="002243A4">
        <w:rPr>
          <w:rFonts w:ascii="Arial" w:hAnsi="Arial" w:cs="Arial"/>
          <w:b/>
          <w:bCs/>
          <w:lang w:val="en-US"/>
        </w:rPr>
        <w:t xml:space="preserve"> for SMS_SBI</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D70D02">
        <w:rPr>
          <w:rFonts w:ascii="Arial" w:hAnsi="Arial" w:cs="Arial" w:hint="eastAsia"/>
          <w:b/>
          <w:bCs/>
          <w:lang w:val="en-US" w:eastAsia="zh-CN"/>
        </w:rPr>
        <w:t xml:space="preserve"> v0.</w:t>
      </w:r>
      <w:r w:rsidR="002243A4">
        <w:rPr>
          <w:rFonts w:ascii="Arial" w:hAnsi="Arial" w:cs="Arial" w:hint="eastAsia"/>
          <w:b/>
          <w:bCs/>
          <w:lang w:val="en-US" w:eastAsia="zh-CN"/>
        </w:rPr>
        <w:t>4</w:t>
      </w:r>
      <w:r w:rsidR="00D70D02">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Pr>
          <w:rFonts w:ascii="Arial" w:hAnsi="Arial" w:cs="Arial" w:hint="eastAsia"/>
          <w:b/>
          <w:bCs/>
          <w:lang w:val="en-US" w:eastAsia="zh-CN"/>
        </w:rPr>
        <w:t>6</w:t>
      </w:r>
      <w:r w:rsidR="00D70D02">
        <w:rPr>
          <w:rFonts w:ascii="Arial" w:hAnsi="Arial" w:cs="Arial" w:hint="eastAsia"/>
          <w:b/>
          <w:bCs/>
          <w:lang w:val="en-US" w:eastAsia="zh-CN"/>
        </w:rPr>
        <w:t>.</w:t>
      </w:r>
      <w:r w:rsidR="00265847">
        <w:rPr>
          <w:rFonts w:ascii="Arial" w:hAnsi="Arial" w:cs="Arial" w:hint="eastAsia"/>
          <w:b/>
          <w:bCs/>
          <w:lang w:val="en-US" w:eastAsia="zh-CN"/>
        </w:rPr>
        <w:t>1</w:t>
      </w:r>
      <w:r w:rsidR="00A1651C">
        <w:rPr>
          <w:rFonts w:ascii="Arial" w:hAnsi="Arial" w:cs="Arial" w:hint="eastAsia"/>
          <w:b/>
          <w:bCs/>
          <w:lang w:val="en-US" w:eastAsia="zh-CN"/>
        </w:rPr>
        <w:t>.5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A1651C" w:rsidP="00CD2478">
      <w:pPr>
        <w:rPr>
          <w:lang w:val="en-US" w:eastAsia="zh-CN"/>
        </w:rPr>
      </w:pPr>
      <w:proofErr w:type="gramStart"/>
      <w:r w:rsidRPr="00A1651C">
        <w:rPr>
          <w:lang w:val="en-US" w:eastAsia="zh-CN"/>
        </w:rPr>
        <w:t>Update</w:t>
      </w:r>
      <w:r w:rsidR="00F27220">
        <w:rPr>
          <w:rFonts w:hint="eastAsia"/>
          <w:lang w:val="en-US" w:eastAsia="zh-CN"/>
        </w:rPr>
        <w:t>s</w:t>
      </w:r>
      <w:r w:rsidRPr="00A1651C">
        <w:rPr>
          <w:lang w:val="en-US" w:eastAsia="zh-CN"/>
        </w:rPr>
        <w:t xml:space="preserve"> of </w:t>
      </w:r>
      <w:r w:rsidR="002243A4">
        <w:rPr>
          <w:rFonts w:hint="eastAsia"/>
          <w:lang w:val="en-US" w:eastAsia="zh-CN"/>
        </w:rPr>
        <w:t>Solution</w:t>
      </w:r>
      <w:r w:rsidR="003E2427">
        <w:rPr>
          <w:rFonts w:hint="eastAsia"/>
          <w:lang w:val="en-US" w:eastAsia="zh-CN"/>
        </w:rPr>
        <w:t>#</w:t>
      </w:r>
      <w:r w:rsidR="000E300F">
        <w:rPr>
          <w:rFonts w:hint="eastAsia"/>
          <w:lang w:val="en-US" w:eastAsia="zh-CN"/>
        </w:rPr>
        <w:t>2</w:t>
      </w:r>
      <w:r w:rsidR="002D30EE">
        <w:rPr>
          <w:rFonts w:hint="eastAsia"/>
          <w:lang w:val="en-US" w:eastAsia="zh-CN"/>
        </w:rPr>
        <w:t>.</w:t>
      </w:r>
      <w:proofErr w:type="gramEnd"/>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2243A4">
        <w:rPr>
          <w:rFonts w:hint="eastAsia"/>
          <w:lang w:val="en-US" w:eastAsia="zh-CN"/>
        </w:rPr>
        <w:t>4</w:t>
      </w:r>
      <w:r w:rsidR="001B07E7">
        <w:rPr>
          <w:rFonts w:hint="eastAsia"/>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E300F" w:rsidRDefault="000E300F" w:rsidP="000E300F">
      <w:pPr>
        <w:pStyle w:val="2"/>
        <w:rPr>
          <w:lang w:eastAsia="zh-CN"/>
        </w:rPr>
      </w:pPr>
      <w:bookmarkStart w:id="0" w:name="_Toc66113573"/>
      <w:bookmarkStart w:id="1" w:name="_Toc66462782"/>
      <w:r>
        <w:rPr>
          <w:rFonts w:hint="eastAsia"/>
          <w:lang w:eastAsia="zh-CN"/>
        </w:rPr>
        <w:t>6.2</w:t>
      </w:r>
      <w:r>
        <w:rPr>
          <w:rFonts w:hint="eastAsia"/>
          <w:lang w:eastAsia="zh-CN"/>
        </w:rPr>
        <w:tab/>
        <w:t xml:space="preserve">Solution#2: Solution for </w:t>
      </w:r>
      <w:r w:rsidRPr="00C51844">
        <w:rPr>
          <w:lang w:eastAsia="zh-CN"/>
        </w:rPr>
        <w:t xml:space="preserve">SBI-based </w:t>
      </w:r>
      <w:r>
        <w:rPr>
          <w:rFonts w:hint="eastAsia"/>
          <w:lang w:eastAsia="zh-CN"/>
        </w:rPr>
        <w:t>MO SMS</w:t>
      </w:r>
      <w:bookmarkEnd w:id="0"/>
      <w:bookmarkEnd w:id="1"/>
    </w:p>
    <w:p w:rsidR="000E300F" w:rsidRDefault="000E300F" w:rsidP="000E300F">
      <w:pPr>
        <w:pStyle w:val="3"/>
        <w:rPr>
          <w:lang w:eastAsia="zh-CN"/>
        </w:rPr>
      </w:pPr>
      <w:bookmarkStart w:id="2" w:name="_Toc56500571"/>
      <w:bookmarkStart w:id="3" w:name="_Toc57303930"/>
      <w:bookmarkStart w:id="4" w:name="_Toc66113574"/>
      <w:bookmarkStart w:id="5" w:name="_Toc66462783"/>
      <w:r>
        <w:rPr>
          <w:rFonts w:hint="eastAsia"/>
          <w:lang w:eastAsia="zh-CN"/>
        </w:rPr>
        <w:t>6</w:t>
      </w:r>
      <w:r>
        <w:rPr>
          <w:lang w:eastAsia="zh-CN"/>
        </w:rPr>
        <w:t>.</w:t>
      </w:r>
      <w:r>
        <w:rPr>
          <w:rFonts w:hint="eastAsia"/>
          <w:lang w:eastAsia="zh-CN"/>
        </w:rPr>
        <w:t>2</w:t>
      </w:r>
      <w:r>
        <w:rPr>
          <w:lang w:eastAsia="zh-CN"/>
        </w:rPr>
        <w:t>.</w:t>
      </w:r>
      <w:r>
        <w:rPr>
          <w:rFonts w:hint="eastAsia"/>
          <w:lang w:eastAsia="zh-CN"/>
        </w:rPr>
        <w:t>1</w:t>
      </w:r>
      <w:r w:rsidRPr="00CF5B98">
        <w:rPr>
          <w:lang w:eastAsia="zh-CN"/>
        </w:rPr>
        <w:tab/>
      </w:r>
      <w:r>
        <w:rPr>
          <w:lang w:eastAsia="zh-CN"/>
        </w:rPr>
        <w:t>Introduction</w:t>
      </w:r>
      <w:bookmarkEnd w:id="2"/>
      <w:bookmarkEnd w:id="3"/>
      <w:bookmarkEnd w:id="4"/>
      <w:bookmarkEnd w:id="5"/>
    </w:p>
    <w:p w:rsidR="000E300F" w:rsidRPr="000E300F" w:rsidRDefault="000E300F" w:rsidP="000E300F">
      <w:pPr>
        <w:rPr>
          <w:lang w:val="x-none" w:eastAsia="zh-CN"/>
        </w:rPr>
      </w:pPr>
      <w:r w:rsidRPr="007F0F30">
        <w:rPr>
          <w:lang w:eastAsia="ko-KR"/>
        </w:rPr>
        <w:t>This solution</w:t>
      </w:r>
      <w:r w:rsidRPr="00852E1B">
        <w:rPr>
          <w:lang w:eastAsia="ko-KR"/>
        </w:rPr>
        <w:t xml:space="preserve"> is to address Key Issue #2 "SBI-based SM MO message transfer". In order to remove dependency of legacy MAP and Diameter interfaces from SMSF and UDM for SMS service, corresponding services are defined, and node functionality enhancements are also introduced in this solution.</w:t>
      </w:r>
    </w:p>
    <w:p w:rsidR="000E300F" w:rsidRDefault="000E300F" w:rsidP="000E300F">
      <w:pPr>
        <w:pStyle w:val="3"/>
        <w:rPr>
          <w:lang w:eastAsia="zh-CN"/>
        </w:rPr>
      </w:pPr>
      <w:bookmarkStart w:id="6" w:name="_Toc56500572"/>
      <w:bookmarkStart w:id="7" w:name="_Toc57303931"/>
      <w:bookmarkStart w:id="8" w:name="_Toc66113575"/>
      <w:bookmarkStart w:id="9" w:name="_Toc66462784"/>
      <w:r>
        <w:rPr>
          <w:rFonts w:hint="eastAsia"/>
          <w:lang w:eastAsia="zh-CN"/>
        </w:rPr>
        <w:t>6</w:t>
      </w:r>
      <w:r>
        <w:rPr>
          <w:lang w:eastAsia="zh-CN"/>
        </w:rPr>
        <w:t>.</w:t>
      </w:r>
      <w:r>
        <w:rPr>
          <w:rFonts w:hint="eastAsia"/>
          <w:lang w:eastAsia="zh-CN"/>
        </w:rPr>
        <w:t>2</w:t>
      </w:r>
      <w:r>
        <w:rPr>
          <w:lang w:eastAsia="zh-CN"/>
        </w:rPr>
        <w:t>.2</w:t>
      </w:r>
      <w:r w:rsidRPr="00CF5B98">
        <w:rPr>
          <w:lang w:eastAsia="zh-CN"/>
        </w:rPr>
        <w:tab/>
      </w:r>
      <w:r>
        <w:rPr>
          <w:rFonts w:hint="eastAsia"/>
          <w:lang w:eastAsia="zh-CN"/>
        </w:rPr>
        <w:t>Successful MO SMS message transfer</w:t>
      </w:r>
      <w:bookmarkEnd w:id="6"/>
      <w:bookmarkEnd w:id="7"/>
      <w:bookmarkEnd w:id="8"/>
      <w:bookmarkEnd w:id="9"/>
    </w:p>
    <w:p w:rsidR="000E300F" w:rsidRPr="00140E21" w:rsidRDefault="000E300F" w:rsidP="000E300F">
      <w:pPr>
        <w:rPr>
          <w:lang w:eastAsia="zh-CN"/>
        </w:rPr>
      </w:pPr>
      <w:r>
        <w:rPr>
          <w:rFonts w:hint="eastAsia"/>
          <w:lang w:eastAsia="zh-CN"/>
        </w:rPr>
        <w:t>A</w:t>
      </w:r>
      <w:r>
        <w:rPr>
          <w:lang w:eastAsia="zh-CN"/>
        </w:rPr>
        <w:t xml:space="preserve"> new service </w:t>
      </w:r>
      <w:proofErr w:type="spellStart"/>
      <w:r>
        <w:rPr>
          <w:lang w:eastAsia="zh-CN"/>
        </w:rPr>
        <w:t>Nsc_SMSSubmit</w:t>
      </w:r>
      <w:proofErr w:type="spellEnd"/>
      <w:r>
        <w:rPr>
          <w:rFonts w:hint="eastAsia"/>
          <w:lang w:eastAsia="zh-CN"/>
        </w:rPr>
        <w:t xml:space="preserve"> is defined,</w:t>
      </w:r>
      <w:r>
        <w:rPr>
          <w:lang w:eastAsia="zh-CN"/>
        </w:rPr>
        <w:t xml:space="preserve"> to be exposed by SMS-IWMSC</w:t>
      </w:r>
      <w:r>
        <w:rPr>
          <w:rFonts w:hint="eastAsia"/>
          <w:lang w:eastAsia="zh-CN"/>
        </w:rPr>
        <w:t>/SMS-</w:t>
      </w:r>
      <w:proofErr w:type="gramStart"/>
      <w:r>
        <w:rPr>
          <w:rFonts w:hint="eastAsia"/>
          <w:lang w:eastAsia="zh-CN"/>
        </w:rPr>
        <w:t>GMSC  and</w:t>
      </w:r>
      <w:proofErr w:type="gramEnd"/>
      <w:r>
        <w:rPr>
          <w:rFonts w:hint="eastAsia"/>
          <w:lang w:eastAsia="zh-CN"/>
        </w:rPr>
        <w:t xml:space="preserve"> registered in NRF,</w:t>
      </w:r>
      <w:r>
        <w:rPr>
          <w:lang w:eastAsia="zh-CN"/>
        </w:rPr>
        <w:t xml:space="preserve"> in order to submit the MO SMS</w:t>
      </w:r>
      <w:r w:rsidRPr="00140E21">
        <w:rPr>
          <w:lang w:eastAsia="zh-CN"/>
        </w:rPr>
        <w:t xml:space="preserve"> </w:t>
      </w:r>
      <w:r>
        <w:rPr>
          <w:lang w:eastAsia="zh-CN"/>
        </w:rPr>
        <w:t>to SMS-IWMSC</w:t>
      </w:r>
      <w:r>
        <w:rPr>
          <w:rFonts w:hint="eastAsia"/>
          <w:lang w:eastAsia="zh-CN"/>
        </w:rPr>
        <w:t xml:space="preserve">/SMS-GMSC, or to </w:t>
      </w:r>
      <w:r>
        <w:rPr>
          <w:lang w:eastAsia="zh-CN"/>
        </w:rPr>
        <w:t>transfer</w:t>
      </w:r>
      <w:r>
        <w:rPr>
          <w:rFonts w:hint="eastAsia"/>
          <w:lang w:eastAsia="zh-CN"/>
        </w:rPr>
        <w:t xml:space="preserve"> the MT SMS Delivery Report to SMS-GMSC</w:t>
      </w:r>
      <w:r>
        <w:rPr>
          <w:rFonts w:hint="eastAsia"/>
          <w:lang w:eastAsia="zh-CN"/>
        </w:rPr>
        <w:t xml:space="preserve">, as depicted in Figure </w:t>
      </w:r>
      <w:r w:rsidRPr="00192B5A">
        <w:rPr>
          <w:lang w:eastAsia="zh-CN"/>
        </w:rPr>
        <w:t>6.</w:t>
      </w:r>
      <w:r>
        <w:rPr>
          <w:rFonts w:hint="eastAsia"/>
          <w:lang w:eastAsia="zh-CN"/>
        </w:rPr>
        <w:t>2</w:t>
      </w:r>
      <w:r w:rsidRPr="00192B5A">
        <w:rPr>
          <w:lang w:eastAsia="zh-CN"/>
        </w:rPr>
        <w:t>.2-1</w:t>
      </w:r>
      <w:r>
        <w:rPr>
          <w:rFonts w:hint="eastAsia"/>
          <w:lang w:eastAsia="zh-CN"/>
        </w:rPr>
        <w:t>.</w:t>
      </w:r>
    </w:p>
    <w:p w:rsidR="000E300F" w:rsidRPr="00A45538" w:rsidRDefault="005F5014" w:rsidP="000E300F">
      <w:pPr>
        <w:pStyle w:val="TH"/>
      </w:pPr>
      <w:r w:rsidRPr="00A45538">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0" o:title=""/>
          </v:shape>
          <o:OLEObject Type="Embed" ProgID="Visio.Drawing.15" ShapeID="_x0000_i1025" DrawAspect="Content" ObjectID="_1680522383" r:id="rId11"/>
        </w:object>
      </w:r>
    </w:p>
    <w:p w:rsidR="000E300F" w:rsidRDefault="000E300F" w:rsidP="000E300F">
      <w:pPr>
        <w:pStyle w:val="TF"/>
        <w:rPr>
          <w:lang w:eastAsia="zh-CN"/>
        </w:rPr>
      </w:pPr>
      <w:r w:rsidRPr="00A45538">
        <w:t xml:space="preserve">Figure </w:t>
      </w:r>
      <w:r>
        <w:t>6</w:t>
      </w:r>
      <w:r w:rsidRPr="00A45538">
        <w:t>.</w:t>
      </w:r>
      <w:r>
        <w:rPr>
          <w:rFonts w:hint="eastAsia"/>
          <w:lang w:eastAsia="zh-CN"/>
        </w:rPr>
        <w:t>2.2</w:t>
      </w:r>
      <w:r w:rsidRPr="00A45538">
        <w:t xml:space="preserve">-1 </w:t>
      </w:r>
      <w:r>
        <w:t xml:space="preserve">MO SMS Submit </w:t>
      </w:r>
      <w:r w:rsidR="005F5014">
        <w:rPr>
          <w:rFonts w:hint="eastAsia"/>
          <w:lang w:eastAsia="zh-CN"/>
        </w:rPr>
        <w:t>or MT SMS Delivery Report</w:t>
      </w:r>
      <w:r w:rsidR="005F5014">
        <w:t xml:space="preserve"> </w:t>
      </w:r>
      <w:r>
        <w:t xml:space="preserve">via the </w:t>
      </w:r>
      <w:proofErr w:type="spellStart"/>
      <w:r>
        <w:t>Nsc_SMSSubmit</w:t>
      </w:r>
      <w:proofErr w:type="spellEnd"/>
      <w:r>
        <w:t xml:space="preserve"> service</w:t>
      </w:r>
    </w:p>
    <w:p w:rsidR="000E300F" w:rsidRPr="00852E1B" w:rsidRDefault="000E300F" w:rsidP="000E300F">
      <w:pPr>
        <w:rPr>
          <w:i/>
          <w:lang w:eastAsia="ko-KR"/>
        </w:rPr>
      </w:pPr>
      <w:r w:rsidRPr="007F0F30">
        <w:rPr>
          <w:lang w:eastAsia="ko-KR"/>
        </w:rPr>
        <w:lastRenderedPageBreak/>
        <w:t>The procedure</w:t>
      </w:r>
      <w:r w:rsidRPr="007F0F30">
        <w:rPr>
          <w:rFonts w:hint="eastAsia"/>
          <w:lang w:eastAsia="ko-KR"/>
        </w:rPr>
        <w:t xml:space="preserve"> for</w:t>
      </w:r>
      <w:r w:rsidRPr="00852E1B">
        <w:rPr>
          <w:lang w:eastAsia="ko-KR"/>
        </w:rPr>
        <w:t xml:space="preserve"> successful SBI-based MO SMS message submit and MT SMS Delivery Report is showed in Figure 6.2.2-</w:t>
      </w:r>
      <w:r>
        <w:rPr>
          <w:rFonts w:hint="eastAsia"/>
          <w:lang w:eastAsia="zh-CN"/>
        </w:rPr>
        <w:t>2</w:t>
      </w:r>
      <w:r w:rsidRPr="00852E1B">
        <w:rPr>
          <w:lang w:eastAsia="ko-KR"/>
        </w:rPr>
        <w:t>, which is based on SMS procedures in 3GPP TS 23.040 [2] clause 10.2. Compared to procedures in 3GPP TS 23.040 [2], service providers register services in NRF, including:</w:t>
      </w:r>
    </w:p>
    <w:p w:rsidR="000E300F" w:rsidRDefault="000E300F" w:rsidP="000E300F">
      <w:pPr>
        <w:pStyle w:val="B1"/>
        <w:rPr>
          <w:lang w:val="en-US" w:eastAsia="zh-CN"/>
        </w:rPr>
      </w:pPr>
      <w:r>
        <w:rPr>
          <w:lang w:eastAsia="zh-CN"/>
        </w:rPr>
        <w:t>-</w:t>
      </w:r>
      <w:r>
        <w:rPr>
          <w:lang w:eastAsia="zh-CN"/>
        </w:rPr>
        <w:tab/>
      </w:r>
      <w:proofErr w:type="spellStart"/>
      <w:r w:rsidRPr="00502921">
        <w:rPr>
          <w:iCs/>
          <w:lang w:val="en-US" w:eastAsia="zh-CN"/>
        </w:rPr>
        <w:t>Nsc_SMSSubmit</w:t>
      </w:r>
      <w:proofErr w:type="spellEnd"/>
      <w:r>
        <w:rPr>
          <w:rFonts w:hint="eastAsia"/>
          <w:lang w:val="en-US" w:eastAsia="zh-CN"/>
        </w:rPr>
        <w:t xml:space="preserve"> service provided by SMS-IWMSC</w:t>
      </w:r>
      <w:r w:rsidR="004E7E9E">
        <w:rPr>
          <w:rFonts w:hint="eastAsia"/>
          <w:lang w:val="en-US" w:eastAsia="zh-CN"/>
        </w:rPr>
        <w:t>/SMS-GMSC</w:t>
      </w:r>
      <w:r>
        <w:rPr>
          <w:rFonts w:hint="eastAsia"/>
          <w:lang w:val="en-US" w:eastAsia="zh-CN"/>
        </w:rPr>
        <w:t>.</w:t>
      </w:r>
    </w:p>
    <w:p w:rsidR="000E300F" w:rsidRPr="00F75ADA" w:rsidRDefault="000E300F" w:rsidP="000E300F">
      <w:pPr>
        <w:pStyle w:val="B1"/>
        <w:rPr>
          <w:iCs/>
          <w:lang w:val="en-US" w:eastAsia="zh-CN"/>
        </w:rPr>
      </w:pPr>
      <w:r>
        <w:rPr>
          <w:lang w:eastAsia="zh-CN"/>
        </w:rPr>
        <w:t>-</w:t>
      </w:r>
      <w:r>
        <w:rPr>
          <w:lang w:eastAsia="zh-CN"/>
        </w:rPr>
        <w:tab/>
      </w:r>
      <w:proofErr w:type="spellStart"/>
      <w:r>
        <w:rPr>
          <w:lang w:eastAsia="zh-CN"/>
        </w:rPr>
        <w:t>Nsmsf_SMSDelivery</w:t>
      </w:r>
      <w:proofErr w:type="spellEnd"/>
      <w:r>
        <w:rPr>
          <w:rFonts w:hint="eastAsia"/>
          <w:lang w:val="en-US" w:eastAsia="zh-CN"/>
        </w:rPr>
        <w:t xml:space="preserve"> service provided by SMSF</w:t>
      </w:r>
      <w:bookmarkStart w:id="10" w:name="_GoBack"/>
      <w:ins w:id="11" w:author="liuliu" w:date="2021-04-02T10:25:00Z">
        <w:r>
          <w:rPr>
            <w:rFonts w:hint="eastAsia"/>
            <w:lang w:val="en-US" w:eastAsia="zh-CN"/>
          </w:rPr>
          <w:t xml:space="preserve"> </w:t>
        </w:r>
        <w:r w:rsidRPr="00A92535">
          <w:rPr>
            <w:lang w:val="en-US" w:eastAsia="zh-CN"/>
          </w:rPr>
          <w:t>(as defined in Solution#</w:t>
        </w:r>
        <w:r>
          <w:rPr>
            <w:rFonts w:hint="eastAsia"/>
            <w:lang w:val="en-US" w:eastAsia="zh-CN"/>
          </w:rPr>
          <w:t>1</w:t>
        </w:r>
        <w:r w:rsidRPr="00A92535">
          <w:rPr>
            <w:lang w:val="en-US" w:eastAsia="zh-CN"/>
          </w:rPr>
          <w:t xml:space="preserve"> TR29.829)</w:t>
        </w:r>
      </w:ins>
      <w:bookmarkEnd w:id="10"/>
      <w:r>
        <w:rPr>
          <w:rFonts w:hint="eastAsia"/>
          <w:lang w:val="en-US" w:eastAsia="zh-CN"/>
        </w:rPr>
        <w:t>.</w:t>
      </w:r>
    </w:p>
    <w:p w:rsidR="000E300F" w:rsidRDefault="000E300F" w:rsidP="000E300F">
      <w:pPr>
        <w:rPr>
          <w:lang w:eastAsia="zh-CN"/>
        </w:rPr>
      </w:pPr>
      <w:r>
        <w:rPr>
          <w:rFonts w:hint="eastAsia"/>
          <w:lang w:eastAsia="zh-CN"/>
        </w:rPr>
        <w:t>At the same time, s</w:t>
      </w:r>
      <w:r w:rsidRPr="003B213F">
        <w:rPr>
          <w:rFonts w:hint="eastAsia"/>
          <w:lang w:eastAsia="ko-KR"/>
        </w:rPr>
        <w:t xml:space="preserve">ervice consumers </w:t>
      </w:r>
      <w:r>
        <w:rPr>
          <w:rFonts w:hint="eastAsia"/>
          <w:lang w:eastAsia="zh-CN"/>
        </w:rPr>
        <w:t>discover</w:t>
      </w:r>
      <w:r w:rsidRPr="003B213F">
        <w:rPr>
          <w:rFonts w:hint="eastAsia"/>
          <w:lang w:eastAsia="ko-KR"/>
        </w:rPr>
        <w:t xml:space="preserve"> services from NRF, including:</w:t>
      </w:r>
    </w:p>
    <w:p w:rsidR="000E300F" w:rsidRDefault="000E300F" w:rsidP="000E300F">
      <w:pPr>
        <w:pStyle w:val="B1"/>
        <w:rPr>
          <w:lang w:eastAsia="zh-CN"/>
        </w:rPr>
      </w:pPr>
      <w:r>
        <w:rPr>
          <w:lang w:eastAsia="zh-CN"/>
        </w:rPr>
        <w:t>-</w:t>
      </w:r>
      <w:r>
        <w:rPr>
          <w:lang w:eastAsia="zh-CN"/>
        </w:rPr>
        <w:tab/>
      </w:r>
      <w:r>
        <w:rPr>
          <w:rFonts w:hint="eastAsia"/>
          <w:lang w:val="en-US" w:eastAsia="zh-CN"/>
        </w:rPr>
        <w:t xml:space="preserve">SMSF discovers </w:t>
      </w:r>
      <w:proofErr w:type="spellStart"/>
      <w:r w:rsidRPr="00502921">
        <w:rPr>
          <w:lang w:val="en-US" w:eastAsia="zh-CN"/>
        </w:rPr>
        <w:t>Nsc_SMSSubmit</w:t>
      </w:r>
      <w:proofErr w:type="spellEnd"/>
      <w:r>
        <w:rPr>
          <w:rFonts w:hint="eastAsia"/>
          <w:lang w:val="en-US" w:eastAsia="zh-CN"/>
        </w:rPr>
        <w:t xml:space="preserve"> service from NRF</w:t>
      </w:r>
      <w:r w:rsidRPr="00F9134B">
        <w:rPr>
          <w:rFonts w:hint="eastAsia"/>
          <w:lang w:val="en-US" w:eastAsia="zh-CN"/>
        </w:rPr>
        <w:t>.</w:t>
      </w:r>
    </w:p>
    <w:p w:rsidR="000E300F" w:rsidRDefault="000E300F" w:rsidP="00704A2A">
      <w:pPr>
        <w:pStyle w:val="B1"/>
        <w:rPr>
          <w:lang w:eastAsia="zh-CN"/>
        </w:rPr>
      </w:pPr>
      <w:r>
        <w:rPr>
          <w:lang w:val="en-US"/>
        </w:rPr>
        <w:t>-</w:t>
      </w:r>
      <w:r>
        <w:rPr>
          <w:lang w:val="en-US"/>
        </w:rPr>
        <w:tab/>
      </w:r>
      <w:r>
        <w:rPr>
          <w:rFonts w:hint="eastAsia"/>
          <w:lang w:val="en-US" w:eastAsia="zh-CN"/>
        </w:rPr>
        <w:t xml:space="preserve">SMS-IWMSC discovers </w:t>
      </w:r>
      <w:proofErr w:type="spellStart"/>
      <w:r>
        <w:rPr>
          <w:lang w:eastAsia="zh-CN"/>
        </w:rPr>
        <w:t>Nsmsf_SMSDelivery</w:t>
      </w:r>
      <w:proofErr w:type="spellEnd"/>
      <w:r>
        <w:rPr>
          <w:rFonts w:hint="eastAsia"/>
          <w:lang w:eastAsia="zh-CN"/>
        </w:rPr>
        <w:t xml:space="preserve"> service</w:t>
      </w:r>
      <w:r>
        <w:rPr>
          <w:rFonts w:hint="eastAsia"/>
          <w:lang w:val="en-US" w:eastAsia="zh-CN"/>
        </w:rPr>
        <w:t xml:space="preserve"> from NRF.</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1DF" w:rsidRDefault="00FF51DF">
      <w:r>
        <w:separator/>
      </w:r>
    </w:p>
  </w:endnote>
  <w:endnote w:type="continuationSeparator" w:id="0">
    <w:p w:rsidR="00FF51DF" w:rsidRDefault="00FF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1DF" w:rsidRDefault="00FF51DF">
      <w:r>
        <w:separator/>
      </w:r>
    </w:p>
  </w:footnote>
  <w:footnote w:type="continuationSeparator" w:id="0">
    <w:p w:rsidR="00FF51DF" w:rsidRDefault="00FF5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D53" w:rsidRDefault="00A92D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707B1"/>
    <w:multiLevelType w:val="hybridMultilevel"/>
    <w:tmpl w:val="3E28D6FE"/>
    <w:lvl w:ilvl="0" w:tplc="DAC09A2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C10"/>
    <w:rsid w:val="00005FFD"/>
    <w:rsid w:val="0000688F"/>
    <w:rsid w:val="000225E8"/>
    <w:rsid w:val="00022E4A"/>
    <w:rsid w:val="00023E64"/>
    <w:rsid w:val="00032D56"/>
    <w:rsid w:val="0003711D"/>
    <w:rsid w:val="00043E25"/>
    <w:rsid w:val="0004575F"/>
    <w:rsid w:val="000514A8"/>
    <w:rsid w:val="0005687E"/>
    <w:rsid w:val="00062124"/>
    <w:rsid w:val="00070F86"/>
    <w:rsid w:val="000711C5"/>
    <w:rsid w:val="00072AAF"/>
    <w:rsid w:val="00072DD2"/>
    <w:rsid w:val="000861D1"/>
    <w:rsid w:val="0009235C"/>
    <w:rsid w:val="00094F7E"/>
    <w:rsid w:val="000A3A90"/>
    <w:rsid w:val="000B14A6"/>
    <w:rsid w:val="000C6598"/>
    <w:rsid w:val="000D21C2"/>
    <w:rsid w:val="000D759A"/>
    <w:rsid w:val="000E300F"/>
    <w:rsid w:val="000F2C43"/>
    <w:rsid w:val="00106B93"/>
    <w:rsid w:val="001119ED"/>
    <w:rsid w:val="00114B6E"/>
    <w:rsid w:val="001154DC"/>
    <w:rsid w:val="00116BDF"/>
    <w:rsid w:val="00130F69"/>
    <w:rsid w:val="0013241F"/>
    <w:rsid w:val="00140342"/>
    <w:rsid w:val="00142F65"/>
    <w:rsid w:val="00143552"/>
    <w:rsid w:val="0018069C"/>
    <w:rsid w:val="00183134"/>
    <w:rsid w:val="00191E6B"/>
    <w:rsid w:val="00192B5A"/>
    <w:rsid w:val="001A2444"/>
    <w:rsid w:val="001A6D0C"/>
    <w:rsid w:val="001B07E7"/>
    <w:rsid w:val="001B27FD"/>
    <w:rsid w:val="001B4897"/>
    <w:rsid w:val="001B576A"/>
    <w:rsid w:val="001B5C2B"/>
    <w:rsid w:val="001D4C82"/>
    <w:rsid w:val="001D505F"/>
    <w:rsid w:val="001E2EB5"/>
    <w:rsid w:val="001E41F3"/>
    <w:rsid w:val="001F151F"/>
    <w:rsid w:val="001F3B42"/>
    <w:rsid w:val="00207BBA"/>
    <w:rsid w:val="00213B8E"/>
    <w:rsid w:val="002151D2"/>
    <w:rsid w:val="002153AE"/>
    <w:rsid w:val="00216490"/>
    <w:rsid w:val="002243A4"/>
    <w:rsid w:val="00231568"/>
    <w:rsid w:val="00232FD1"/>
    <w:rsid w:val="00241597"/>
    <w:rsid w:val="0024668B"/>
    <w:rsid w:val="00257FEE"/>
    <w:rsid w:val="002635A5"/>
    <w:rsid w:val="00265847"/>
    <w:rsid w:val="00271826"/>
    <w:rsid w:val="00271A12"/>
    <w:rsid w:val="00275D12"/>
    <w:rsid w:val="00277792"/>
    <w:rsid w:val="0027780F"/>
    <w:rsid w:val="002812E7"/>
    <w:rsid w:val="00287356"/>
    <w:rsid w:val="002A6BBA"/>
    <w:rsid w:val="002B1A87"/>
    <w:rsid w:val="002C1B65"/>
    <w:rsid w:val="002C4B88"/>
    <w:rsid w:val="002D2646"/>
    <w:rsid w:val="002D30EE"/>
    <w:rsid w:val="002E48BE"/>
    <w:rsid w:val="002E6115"/>
    <w:rsid w:val="002E629B"/>
    <w:rsid w:val="002F4FF2"/>
    <w:rsid w:val="002F6340"/>
    <w:rsid w:val="00305C60"/>
    <w:rsid w:val="0031132F"/>
    <w:rsid w:val="00314ABB"/>
    <w:rsid w:val="0031714D"/>
    <w:rsid w:val="00324E79"/>
    <w:rsid w:val="00330643"/>
    <w:rsid w:val="00333CA9"/>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0773"/>
    <w:rsid w:val="003C4319"/>
    <w:rsid w:val="003C6E1E"/>
    <w:rsid w:val="003E2427"/>
    <w:rsid w:val="003E29EF"/>
    <w:rsid w:val="003F1632"/>
    <w:rsid w:val="003F6132"/>
    <w:rsid w:val="004069BA"/>
    <w:rsid w:val="00410952"/>
    <w:rsid w:val="00411094"/>
    <w:rsid w:val="00413493"/>
    <w:rsid w:val="0043092A"/>
    <w:rsid w:val="00435765"/>
    <w:rsid w:val="00435799"/>
    <w:rsid w:val="00436BAB"/>
    <w:rsid w:val="00442BDE"/>
    <w:rsid w:val="00443403"/>
    <w:rsid w:val="00457CA6"/>
    <w:rsid w:val="00465702"/>
    <w:rsid w:val="004916A7"/>
    <w:rsid w:val="0049529A"/>
    <w:rsid w:val="00497F14"/>
    <w:rsid w:val="004A4BEC"/>
    <w:rsid w:val="004A517E"/>
    <w:rsid w:val="004A6523"/>
    <w:rsid w:val="004B45A4"/>
    <w:rsid w:val="004B51EB"/>
    <w:rsid w:val="004C2D84"/>
    <w:rsid w:val="004D077E"/>
    <w:rsid w:val="004D72F7"/>
    <w:rsid w:val="004E7E9E"/>
    <w:rsid w:val="004F2DE6"/>
    <w:rsid w:val="004F30BF"/>
    <w:rsid w:val="0050780D"/>
    <w:rsid w:val="00507D91"/>
    <w:rsid w:val="00511527"/>
    <w:rsid w:val="0051277C"/>
    <w:rsid w:val="005275CB"/>
    <w:rsid w:val="005304A3"/>
    <w:rsid w:val="0054453D"/>
    <w:rsid w:val="00555397"/>
    <w:rsid w:val="005651FD"/>
    <w:rsid w:val="005724DC"/>
    <w:rsid w:val="00582949"/>
    <w:rsid w:val="00582C03"/>
    <w:rsid w:val="005900B8"/>
    <w:rsid w:val="00592829"/>
    <w:rsid w:val="00595A12"/>
    <w:rsid w:val="0059653F"/>
    <w:rsid w:val="00597BF4"/>
    <w:rsid w:val="005A6150"/>
    <w:rsid w:val="005A634D"/>
    <w:rsid w:val="005A7DF5"/>
    <w:rsid w:val="005B25F0"/>
    <w:rsid w:val="005B29D5"/>
    <w:rsid w:val="005C11F0"/>
    <w:rsid w:val="005D7121"/>
    <w:rsid w:val="005E2C44"/>
    <w:rsid w:val="005F5014"/>
    <w:rsid w:val="005F719C"/>
    <w:rsid w:val="00600F38"/>
    <w:rsid w:val="0060287A"/>
    <w:rsid w:val="006032F5"/>
    <w:rsid w:val="0061048B"/>
    <w:rsid w:val="00616779"/>
    <w:rsid w:val="006264DC"/>
    <w:rsid w:val="00632FC5"/>
    <w:rsid w:val="00643317"/>
    <w:rsid w:val="006450E9"/>
    <w:rsid w:val="00646A1F"/>
    <w:rsid w:val="00656C7D"/>
    <w:rsid w:val="00661116"/>
    <w:rsid w:val="00667100"/>
    <w:rsid w:val="00686E62"/>
    <w:rsid w:val="006A727D"/>
    <w:rsid w:val="006B5418"/>
    <w:rsid w:val="006C1E6D"/>
    <w:rsid w:val="006D0293"/>
    <w:rsid w:val="006D491A"/>
    <w:rsid w:val="006E21FB"/>
    <w:rsid w:val="006E292A"/>
    <w:rsid w:val="006E73D5"/>
    <w:rsid w:val="00704A2A"/>
    <w:rsid w:val="00704FD7"/>
    <w:rsid w:val="00706D77"/>
    <w:rsid w:val="007072FF"/>
    <w:rsid w:val="00707D21"/>
    <w:rsid w:val="00710497"/>
    <w:rsid w:val="00714B2E"/>
    <w:rsid w:val="007248AC"/>
    <w:rsid w:val="00727566"/>
    <w:rsid w:val="00727AC1"/>
    <w:rsid w:val="00740789"/>
    <w:rsid w:val="007439B9"/>
    <w:rsid w:val="007760E6"/>
    <w:rsid w:val="00782493"/>
    <w:rsid w:val="007902B5"/>
    <w:rsid w:val="007938F2"/>
    <w:rsid w:val="007B4183"/>
    <w:rsid w:val="007B512A"/>
    <w:rsid w:val="007C11D0"/>
    <w:rsid w:val="007C2097"/>
    <w:rsid w:val="007C2F14"/>
    <w:rsid w:val="007C7597"/>
    <w:rsid w:val="007E6135"/>
    <w:rsid w:val="007E6510"/>
    <w:rsid w:val="00801912"/>
    <w:rsid w:val="008133E3"/>
    <w:rsid w:val="00827328"/>
    <w:rsid w:val="008302F3"/>
    <w:rsid w:val="00830EDC"/>
    <w:rsid w:val="008347E0"/>
    <w:rsid w:val="00837B1B"/>
    <w:rsid w:val="008405EC"/>
    <w:rsid w:val="00842E03"/>
    <w:rsid w:val="00852011"/>
    <w:rsid w:val="00856A30"/>
    <w:rsid w:val="008672D3"/>
    <w:rsid w:val="00870427"/>
    <w:rsid w:val="00870EE7"/>
    <w:rsid w:val="00874AF1"/>
    <w:rsid w:val="00875CCA"/>
    <w:rsid w:val="00877F8A"/>
    <w:rsid w:val="00882607"/>
    <w:rsid w:val="00883B6F"/>
    <w:rsid w:val="00886D4C"/>
    <w:rsid w:val="008902BC"/>
    <w:rsid w:val="008978A7"/>
    <w:rsid w:val="008A0451"/>
    <w:rsid w:val="008A39C1"/>
    <w:rsid w:val="008A3B86"/>
    <w:rsid w:val="008A4C55"/>
    <w:rsid w:val="008A5E86"/>
    <w:rsid w:val="008A5F08"/>
    <w:rsid w:val="008B72B0"/>
    <w:rsid w:val="008D357F"/>
    <w:rsid w:val="008E4659"/>
    <w:rsid w:val="008E7FB6"/>
    <w:rsid w:val="008F0D27"/>
    <w:rsid w:val="008F686C"/>
    <w:rsid w:val="00915A10"/>
    <w:rsid w:val="00917C15"/>
    <w:rsid w:val="00920903"/>
    <w:rsid w:val="009261C9"/>
    <w:rsid w:val="00927CFC"/>
    <w:rsid w:val="0093578B"/>
    <w:rsid w:val="00943DC1"/>
    <w:rsid w:val="00945CB4"/>
    <w:rsid w:val="009629FD"/>
    <w:rsid w:val="00971434"/>
    <w:rsid w:val="00974BA2"/>
    <w:rsid w:val="00975308"/>
    <w:rsid w:val="009B3291"/>
    <w:rsid w:val="009C61B9"/>
    <w:rsid w:val="009C6957"/>
    <w:rsid w:val="009D1441"/>
    <w:rsid w:val="009E3297"/>
    <w:rsid w:val="009E617D"/>
    <w:rsid w:val="009E7055"/>
    <w:rsid w:val="009F7E3A"/>
    <w:rsid w:val="00A0191A"/>
    <w:rsid w:val="00A055C2"/>
    <w:rsid w:val="00A07584"/>
    <w:rsid w:val="00A07DFF"/>
    <w:rsid w:val="00A107CB"/>
    <w:rsid w:val="00A122CA"/>
    <w:rsid w:val="00A140DD"/>
    <w:rsid w:val="00A1651C"/>
    <w:rsid w:val="00A2600A"/>
    <w:rsid w:val="00A2613B"/>
    <w:rsid w:val="00A32441"/>
    <w:rsid w:val="00A3669C"/>
    <w:rsid w:val="00A42F4B"/>
    <w:rsid w:val="00A44971"/>
    <w:rsid w:val="00A47D37"/>
    <w:rsid w:val="00A47E70"/>
    <w:rsid w:val="00A645C5"/>
    <w:rsid w:val="00A72DCE"/>
    <w:rsid w:val="00A74136"/>
    <w:rsid w:val="00A74466"/>
    <w:rsid w:val="00A752C5"/>
    <w:rsid w:val="00A83ECE"/>
    <w:rsid w:val="00A84816"/>
    <w:rsid w:val="00A9104D"/>
    <w:rsid w:val="00A92D53"/>
    <w:rsid w:val="00A945FC"/>
    <w:rsid w:val="00AC73F6"/>
    <w:rsid w:val="00AD4430"/>
    <w:rsid w:val="00AD7C25"/>
    <w:rsid w:val="00AE4D95"/>
    <w:rsid w:val="00AF6B24"/>
    <w:rsid w:val="00B076C6"/>
    <w:rsid w:val="00B20B1A"/>
    <w:rsid w:val="00B2573D"/>
    <w:rsid w:val="00B258BB"/>
    <w:rsid w:val="00B27C77"/>
    <w:rsid w:val="00B30BBE"/>
    <w:rsid w:val="00B357DE"/>
    <w:rsid w:val="00B43444"/>
    <w:rsid w:val="00B47938"/>
    <w:rsid w:val="00B540EB"/>
    <w:rsid w:val="00B56C66"/>
    <w:rsid w:val="00B57359"/>
    <w:rsid w:val="00B63B59"/>
    <w:rsid w:val="00B6517D"/>
    <w:rsid w:val="00B66361"/>
    <w:rsid w:val="00B66D06"/>
    <w:rsid w:val="00B70D58"/>
    <w:rsid w:val="00B72AC8"/>
    <w:rsid w:val="00B751B5"/>
    <w:rsid w:val="00B91267"/>
    <w:rsid w:val="00B917AC"/>
    <w:rsid w:val="00B9268B"/>
    <w:rsid w:val="00B92835"/>
    <w:rsid w:val="00BA30B5"/>
    <w:rsid w:val="00BA3218"/>
    <w:rsid w:val="00BA3336"/>
    <w:rsid w:val="00BA3ACC"/>
    <w:rsid w:val="00BB5DFC"/>
    <w:rsid w:val="00BC0575"/>
    <w:rsid w:val="00BC7C3B"/>
    <w:rsid w:val="00BD0266"/>
    <w:rsid w:val="00BD279D"/>
    <w:rsid w:val="00BD2F20"/>
    <w:rsid w:val="00BD3B6F"/>
    <w:rsid w:val="00BE4DF7"/>
    <w:rsid w:val="00BF3228"/>
    <w:rsid w:val="00C020E7"/>
    <w:rsid w:val="00C0266F"/>
    <w:rsid w:val="00C0610D"/>
    <w:rsid w:val="00C21836"/>
    <w:rsid w:val="00C2280D"/>
    <w:rsid w:val="00C33681"/>
    <w:rsid w:val="00C37922"/>
    <w:rsid w:val="00C415C3"/>
    <w:rsid w:val="00C44DB5"/>
    <w:rsid w:val="00C45A29"/>
    <w:rsid w:val="00C51844"/>
    <w:rsid w:val="00C559D2"/>
    <w:rsid w:val="00C713E0"/>
    <w:rsid w:val="00C764BE"/>
    <w:rsid w:val="00C8278C"/>
    <w:rsid w:val="00C83E4E"/>
    <w:rsid w:val="00C84595"/>
    <w:rsid w:val="00C85AD4"/>
    <w:rsid w:val="00C95985"/>
    <w:rsid w:val="00C96EAE"/>
    <w:rsid w:val="00C9780B"/>
    <w:rsid w:val="00CA2EA4"/>
    <w:rsid w:val="00CB1493"/>
    <w:rsid w:val="00CB5D08"/>
    <w:rsid w:val="00CC5026"/>
    <w:rsid w:val="00CD2478"/>
    <w:rsid w:val="00CD541D"/>
    <w:rsid w:val="00CD7B09"/>
    <w:rsid w:val="00CE22D1"/>
    <w:rsid w:val="00CE4346"/>
    <w:rsid w:val="00CE4454"/>
    <w:rsid w:val="00CF0EE8"/>
    <w:rsid w:val="00CF39F5"/>
    <w:rsid w:val="00D11026"/>
    <w:rsid w:val="00D11584"/>
    <w:rsid w:val="00D12FF1"/>
    <w:rsid w:val="00D178A2"/>
    <w:rsid w:val="00D331D7"/>
    <w:rsid w:val="00D34866"/>
    <w:rsid w:val="00D51C49"/>
    <w:rsid w:val="00D53BE5"/>
    <w:rsid w:val="00D641A9"/>
    <w:rsid w:val="00D70D02"/>
    <w:rsid w:val="00D7551B"/>
    <w:rsid w:val="00D85100"/>
    <w:rsid w:val="00D8516F"/>
    <w:rsid w:val="00D8544C"/>
    <w:rsid w:val="00D923A9"/>
    <w:rsid w:val="00DA3945"/>
    <w:rsid w:val="00DB4E6A"/>
    <w:rsid w:val="00DB72BB"/>
    <w:rsid w:val="00DC149D"/>
    <w:rsid w:val="00DC2EEA"/>
    <w:rsid w:val="00E00F48"/>
    <w:rsid w:val="00E015DE"/>
    <w:rsid w:val="00E159F8"/>
    <w:rsid w:val="00E23A56"/>
    <w:rsid w:val="00E24619"/>
    <w:rsid w:val="00E4306D"/>
    <w:rsid w:val="00E45653"/>
    <w:rsid w:val="00E45C5D"/>
    <w:rsid w:val="00E509A6"/>
    <w:rsid w:val="00E5598E"/>
    <w:rsid w:val="00E65E8A"/>
    <w:rsid w:val="00E745A2"/>
    <w:rsid w:val="00E90A16"/>
    <w:rsid w:val="00E924C6"/>
    <w:rsid w:val="00E9497F"/>
    <w:rsid w:val="00EA15FE"/>
    <w:rsid w:val="00EA76BB"/>
    <w:rsid w:val="00EB3FE7"/>
    <w:rsid w:val="00EB5182"/>
    <w:rsid w:val="00EB56D8"/>
    <w:rsid w:val="00EC03B3"/>
    <w:rsid w:val="00EC044C"/>
    <w:rsid w:val="00EC11EB"/>
    <w:rsid w:val="00EC5431"/>
    <w:rsid w:val="00ED056E"/>
    <w:rsid w:val="00ED3D47"/>
    <w:rsid w:val="00EE6A83"/>
    <w:rsid w:val="00EE7D7C"/>
    <w:rsid w:val="00EE7FCF"/>
    <w:rsid w:val="00EF44FB"/>
    <w:rsid w:val="00F02E5B"/>
    <w:rsid w:val="00F1278B"/>
    <w:rsid w:val="00F21CC1"/>
    <w:rsid w:val="00F25D98"/>
    <w:rsid w:val="00F26950"/>
    <w:rsid w:val="00F27220"/>
    <w:rsid w:val="00F300FB"/>
    <w:rsid w:val="00F34816"/>
    <w:rsid w:val="00F432E2"/>
    <w:rsid w:val="00F4516E"/>
    <w:rsid w:val="00F515F6"/>
    <w:rsid w:val="00F53145"/>
    <w:rsid w:val="00F65E67"/>
    <w:rsid w:val="00F70026"/>
    <w:rsid w:val="00F71A8C"/>
    <w:rsid w:val="00F72488"/>
    <w:rsid w:val="00F7680F"/>
    <w:rsid w:val="00F77E61"/>
    <w:rsid w:val="00F822D6"/>
    <w:rsid w:val="00F86788"/>
    <w:rsid w:val="00F9134B"/>
    <w:rsid w:val="00FA2E82"/>
    <w:rsid w:val="00FB6386"/>
    <w:rsid w:val="00FC4B4B"/>
    <w:rsid w:val="00FC6BF7"/>
    <w:rsid w:val="00FC758A"/>
    <w:rsid w:val="00FD7944"/>
    <w:rsid w:val="00FE1C07"/>
    <w:rsid w:val="00FE6C48"/>
    <w:rsid w:val="00FE7E1C"/>
    <w:rsid w:val="00FF37C0"/>
    <w:rsid w:val="00FF51DF"/>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D11026"/>
    <w:rPr>
      <w:rFonts w:ascii="Times New Roman" w:hAnsi="Times New Roman"/>
      <w:color w:val="FF0000"/>
      <w:lang w:val="en-GB" w:eastAsia="en-US"/>
    </w:rPr>
  </w:style>
  <w:style w:type="character" w:customStyle="1" w:styleId="B1Char">
    <w:name w:val="B1 Char"/>
    <w:link w:val="B1"/>
    <w:locked/>
    <w:rsid w:val="00D11026"/>
    <w:rPr>
      <w:rFonts w:ascii="Times New Roman" w:hAnsi="Times New Roman"/>
      <w:lang w:val="en-GB" w:eastAsia="en-US"/>
    </w:rPr>
  </w:style>
  <w:style w:type="character" w:customStyle="1" w:styleId="B2Char">
    <w:name w:val="B2 Char"/>
    <w:link w:val="B2"/>
    <w:rsid w:val="003E2427"/>
    <w:rPr>
      <w:rFonts w:ascii="Times New Roman" w:hAnsi="Times New Roman"/>
      <w:lang w:val="en-GB" w:eastAsia="en-US"/>
    </w:rPr>
  </w:style>
  <w:style w:type="character" w:customStyle="1" w:styleId="NOZchn">
    <w:name w:val="NO Zchn"/>
    <w:link w:val="NO"/>
    <w:rsid w:val="007902B5"/>
    <w:rPr>
      <w:rFonts w:ascii="Times New Roman" w:hAnsi="Times New Roman"/>
      <w:lang w:val="en-GB" w:eastAsia="en-US"/>
    </w:rPr>
  </w:style>
  <w:style w:type="character" w:customStyle="1" w:styleId="Char">
    <w:name w:val="文档结构图 Char"/>
    <w:link w:val="af0"/>
    <w:rsid w:val="006D0293"/>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BF8F6-FB39-40BD-A70E-0A26E6ED9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3080</TotalTime>
  <Pages>2</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liuliu3</cp:lastModifiedBy>
  <cp:revision>105</cp:revision>
  <cp:lastPrinted>1900-12-31T16:00:00Z</cp:lastPrinted>
  <dcterms:created xsi:type="dcterms:W3CDTF">2019-01-14T04:28:00Z</dcterms:created>
  <dcterms:modified xsi:type="dcterms:W3CDTF">2021-04-21T06:58:00Z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